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ECBAB" w14:textId="77777777" w:rsidR="00946293" w:rsidRDefault="00D21A59" w:rsidP="00946293">
      <w:pPr>
        <w:wordWrap w:val="0"/>
        <w:jc w:val="right"/>
        <w:rPr>
          <w:ins w:id="0" w:author="Sugano, Yutaro" w:date="2026-03-11T14:28:00Z" w16du:dateUtc="2026-03-11T05:28:00Z"/>
          <w:rFonts w:ascii="ＭＳ ゴシック" w:eastAsia="ＭＳ ゴシック" w:hAnsi="ＭＳ ゴシック"/>
        </w:rPr>
      </w:pPr>
      <w:r w:rsidRPr="00475A7E">
        <w:rPr>
          <w:rFonts w:hAnsi="Times New Roman" w:cs="Times New Roman" w:hint="eastAsia"/>
          <w:color w:val="auto"/>
          <w:spacing w:val="4"/>
        </w:rPr>
        <w:t xml:space="preserve">　　　　　　</w:t>
      </w:r>
      <w:ins w:id="1" w:author="Sugano, Yutaro" w:date="2026-03-11T14:28:00Z" w16du:dateUtc="2026-03-11T05:28:00Z">
        <w:r w:rsidR="00946293">
          <w:rPr>
            <w:rFonts w:hAnsi="Times New Roman" w:cs="Times New Roman" w:hint="eastAsia"/>
            <w:color w:val="auto"/>
            <w:spacing w:val="4"/>
          </w:rPr>
          <w:t>《   標準例10 調達事務要領関係 》</w:t>
        </w:r>
      </w:ins>
    </w:p>
    <w:p w14:paraId="7CDD2430" w14:textId="320825B4" w:rsidR="00D21A59" w:rsidRDefault="00D21A59" w:rsidP="001C623E">
      <w:pPr>
        <w:wordWrap w:val="0"/>
        <w:jc w:val="right"/>
        <w:rPr>
          <w:rFonts w:ascii="ＭＳ ゴシック" w:eastAsia="ＭＳ ゴシック" w:hAnsi="ＭＳ ゴシック"/>
        </w:rPr>
      </w:pPr>
    </w:p>
    <w:p w14:paraId="4AC24C29" w14:textId="77777777" w:rsidR="00D21A59" w:rsidRDefault="00D21A59" w:rsidP="00D21A59">
      <w:pPr>
        <w:jc w:val="right"/>
        <w:rPr>
          <w:rFonts w:ascii="ＭＳ ゴシック" w:eastAsia="ＭＳ ゴシック" w:hAnsi="ＭＳ ゴシック"/>
        </w:rPr>
      </w:pPr>
    </w:p>
    <w:p w14:paraId="1AF08B27" w14:textId="77777777" w:rsidR="00D21A59" w:rsidRPr="00603890" w:rsidRDefault="00D21A59" w:rsidP="00D21A59">
      <w:pPr>
        <w:jc w:val="right"/>
        <w:rPr>
          <w:rFonts w:ascii="ＭＳ ゴシック" w:eastAsia="ＭＳ ゴシック" w:hAnsi="ＭＳ ゴシック"/>
        </w:rPr>
      </w:pPr>
    </w:p>
    <w:p w14:paraId="19170ADF" w14:textId="5AB5010D" w:rsidR="00D21A59" w:rsidRPr="00F008ED" w:rsidRDefault="00D21A59" w:rsidP="00D21A59">
      <w:pPr>
        <w:jc w:val="center"/>
        <w:rPr>
          <w:rFonts w:ascii="ＭＳ ゴシック" w:eastAsia="ＭＳ ゴシック" w:hAnsi="ＭＳ ゴシック"/>
          <w:color w:val="auto"/>
        </w:rPr>
      </w:pPr>
      <w:r w:rsidRPr="00F008ED">
        <w:rPr>
          <w:rFonts w:ascii="ＭＳ ゴシック" w:eastAsia="ＭＳ ゴシック" w:hAnsi="ＭＳ ゴシック" w:hint="eastAsia"/>
          <w:color w:val="auto"/>
        </w:rPr>
        <w:t>情報セキュリティ管理体制が確保できることが確認できる資料</w:t>
      </w:r>
    </w:p>
    <w:p w14:paraId="2408CD3A" w14:textId="77777777" w:rsidR="00AF05C9" w:rsidRDefault="00AF05C9" w:rsidP="00AF05C9">
      <w:pPr>
        <w:rPr>
          <w:rFonts w:ascii="ＭＳ ゴシック" w:eastAsia="ＭＳ ゴシック" w:hAnsi="ＭＳ ゴシック"/>
          <w:color w:val="auto"/>
        </w:rPr>
      </w:pPr>
    </w:p>
    <w:p w14:paraId="00B5F71A" w14:textId="77777777" w:rsidR="00AF05C9" w:rsidRDefault="00D21A59" w:rsidP="00AF05C9">
      <w:pPr>
        <w:rPr>
          <w:rFonts w:ascii="ＭＳ ゴシック" w:eastAsia="ＭＳ ゴシック" w:hAnsi="ＭＳ ゴシック"/>
          <w:color w:val="auto"/>
        </w:rPr>
      </w:pPr>
      <w:r w:rsidRPr="00F008ED">
        <w:rPr>
          <w:rFonts w:ascii="ＭＳ ゴシック" w:eastAsia="ＭＳ ゴシック" w:hAnsi="ＭＳ ゴシック" w:hint="eastAsia"/>
          <w:color w:val="auto"/>
        </w:rPr>
        <w:t>（作成要領）</w:t>
      </w:r>
    </w:p>
    <w:p w14:paraId="5FD5496E" w14:textId="6CF63BB1" w:rsidR="00D21A59" w:rsidRDefault="00D21A59" w:rsidP="00AF05C9">
      <w:pPr>
        <w:ind w:leftChars="118" w:left="283" w:firstLineChars="100" w:firstLine="240"/>
        <w:rPr>
          <w:rFonts w:ascii="ＭＳ ゴシック" w:eastAsia="ＭＳ ゴシック" w:hAnsi="ＭＳ ゴシック"/>
          <w:color w:val="auto"/>
        </w:rPr>
      </w:pPr>
      <w:r w:rsidRPr="00F008ED">
        <w:rPr>
          <w:rFonts w:ascii="ＭＳ ゴシック" w:eastAsia="ＭＳ ゴシック" w:hAnsi="ＭＳ ゴシック" w:hint="eastAsia"/>
          <w:color w:val="auto"/>
        </w:rPr>
        <w:t>情報セキュリティに関する下記①～③について、それぞれＡ４用紙１枚程度に纏め</w:t>
      </w:r>
      <w:r>
        <w:rPr>
          <w:rFonts w:ascii="ＭＳ ゴシック" w:eastAsia="ＭＳ ゴシック" w:hAnsi="ＭＳ ゴシック" w:hint="eastAsia"/>
          <w:color w:val="auto"/>
        </w:rPr>
        <w:t>て提出してください。</w:t>
      </w:r>
    </w:p>
    <w:p w14:paraId="146EE884" w14:textId="77777777" w:rsidR="00C61E96" w:rsidRPr="00F008ED" w:rsidRDefault="00C61E96" w:rsidP="00C61E96">
      <w:pPr>
        <w:ind w:leftChars="348" w:left="835" w:firstLineChars="100" w:firstLine="240"/>
        <w:rPr>
          <w:rFonts w:ascii="ＭＳ ゴシック" w:eastAsia="ＭＳ ゴシック" w:hAnsi="ＭＳ ゴシック"/>
          <w:color w:val="auto"/>
        </w:rPr>
      </w:pPr>
    </w:p>
    <w:p w14:paraId="7DDACFF0" w14:textId="6C443BCE" w:rsidR="00D21A59" w:rsidRPr="00383DB7" w:rsidRDefault="00D2637F" w:rsidP="00383DB7">
      <w:pPr>
        <w:pStyle w:val="af1"/>
        <w:numPr>
          <w:ilvl w:val="0"/>
          <w:numId w:val="4"/>
        </w:numPr>
        <w:ind w:leftChars="0"/>
        <w:rPr>
          <w:rFonts w:ascii="ＭＳ ゴシック" w:eastAsia="ＭＳ ゴシック" w:hAnsi="ＭＳ ゴシック"/>
          <w:color w:val="auto"/>
        </w:rPr>
      </w:pPr>
      <w:r w:rsidRPr="00383DB7">
        <w:rPr>
          <w:rFonts w:ascii="ＭＳ ゴシック" w:eastAsia="ＭＳ ゴシック" w:hAnsi="ＭＳ ゴシック" w:hint="eastAsia"/>
          <w:color w:val="auto"/>
        </w:rPr>
        <w:t>情報セキュリティ対策</w:t>
      </w:r>
      <w:r w:rsidR="0011723C" w:rsidRPr="00383DB7">
        <w:rPr>
          <w:rFonts w:ascii="ＭＳ ゴシック" w:eastAsia="ＭＳ ゴシック" w:hAnsi="ＭＳ ゴシック" w:hint="eastAsia"/>
          <w:color w:val="auto"/>
        </w:rPr>
        <w:t>等</w:t>
      </w:r>
      <w:r w:rsidR="00D21A59" w:rsidRPr="00383DB7">
        <w:rPr>
          <w:rFonts w:ascii="ＭＳ ゴシック" w:eastAsia="ＭＳ ゴシック" w:hAnsi="ＭＳ ゴシック" w:hint="eastAsia"/>
          <w:color w:val="auto"/>
        </w:rPr>
        <w:t>の</w:t>
      </w:r>
      <w:r w:rsidR="006103DA">
        <w:rPr>
          <w:rFonts w:ascii="ＭＳ ゴシック" w:eastAsia="ＭＳ ゴシック" w:hAnsi="ＭＳ ゴシック" w:hint="eastAsia"/>
          <w:color w:val="auto"/>
        </w:rPr>
        <w:t>具体的</w:t>
      </w:r>
      <w:r w:rsidR="007262CE">
        <w:rPr>
          <w:rFonts w:ascii="ＭＳ ゴシック" w:eastAsia="ＭＳ ゴシック" w:hAnsi="ＭＳ ゴシック" w:hint="eastAsia"/>
          <w:color w:val="auto"/>
        </w:rPr>
        <w:t>な</w:t>
      </w:r>
      <w:r w:rsidR="006103DA">
        <w:rPr>
          <w:rFonts w:ascii="ＭＳ ゴシック" w:eastAsia="ＭＳ ゴシック" w:hAnsi="ＭＳ ゴシック" w:hint="eastAsia"/>
          <w:color w:val="auto"/>
        </w:rPr>
        <w:t>取組</w:t>
      </w:r>
      <w:r w:rsidR="00D21A59" w:rsidRPr="00383DB7">
        <w:rPr>
          <w:rFonts w:ascii="ＭＳ ゴシック" w:eastAsia="ＭＳ ゴシック" w:hAnsi="ＭＳ ゴシック" w:hint="eastAsia"/>
          <w:color w:val="auto"/>
        </w:rPr>
        <w:t>内容（別添資料１参照）</w:t>
      </w:r>
    </w:p>
    <w:p w14:paraId="4E682F09" w14:textId="77777777" w:rsidR="00D21A59" w:rsidRPr="00F008ED" w:rsidRDefault="00AF05C9" w:rsidP="00D21A59">
      <w:pPr>
        <w:ind w:firstLineChars="200" w:firstLine="480"/>
        <w:rPr>
          <w:rFonts w:ascii="ＭＳ ゴシック" w:eastAsia="ＭＳ ゴシック" w:hAnsi="ＭＳ ゴシック"/>
          <w:color w:val="auto"/>
        </w:rPr>
      </w:pPr>
      <w:r>
        <w:rPr>
          <w:rFonts w:ascii="ＭＳ ゴシック" w:eastAsia="ＭＳ ゴシック" w:hAnsi="ＭＳ ゴシック" w:hint="eastAsia"/>
          <w:color w:val="auto"/>
        </w:rPr>
        <w:t xml:space="preserve">　</w:t>
      </w:r>
      <w:r w:rsidR="00D21A59">
        <w:rPr>
          <w:rFonts w:ascii="ＭＳ ゴシック" w:eastAsia="ＭＳ ゴシック" w:hAnsi="ＭＳ ゴシック" w:hint="eastAsia"/>
          <w:color w:val="auto"/>
        </w:rPr>
        <w:t xml:space="preserve">② </w:t>
      </w:r>
      <w:r w:rsidR="00D21A59" w:rsidRPr="00F008ED">
        <w:rPr>
          <w:rFonts w:ascii="ＭＳ ゴシック" w:eastAsia="ＭＳ ゴシック" w:hAnsi="ＭＳ ゴシック" w:hint="eastAsia"/>
          <w:color w:val="auto"/>
        </w:rPr>
        <w:t>情報漏洩事故等が発生した時の対応フロー（別添資料２参照）</w:t>
      </w:r>
    </w:p>
    <w:p w14:paraId="0DE1480F" w14:textId="77777777" w:rsidR="00D21A59" w:rsidRPr="00F008ED" w:rsidRDefault="00AF05C9" w:rsidP="00D21A59">
      <w:pPr>
        <w:ind w:firstLineChars="200" w:firstLine="480"/>
        <w:rPr>
          <w:rFonts w:ascii="ＭＳ ゴシック" w:eastAsia="ＭＳ ゴシック" w:hAnsi="ＭＳ ゴシック"/>
          <w:color w:val="auto"/>
        </w:rPr>
      </w:pPr>
      <w:r>
        <w:rPr>
          <w:rFonts w:ascii="ＭＳ ゴシック" w:eastAsia="ＭＳ ゴシック" w:hAnsi="ＭＳ ゴシック" w:hint="eastAsia"/>
          <w:color w:val="auto"/>
        </w:rPr>
        <w:t xml:space="preserve">　</w:t>
      </w:r>
      <w:r w:rsidR="00D21A59">
        <w:rPr>
          <w:rFonts w:ascii="ＭＳ ゴシック" w:eastAsia="ＭＳ ゴシック" w:hAnsi="ＭＳ ゴシック" w:hint="eastAsia"/>
          <w:color w:val="auto"/>
        </w:rPr>
        <w:t xml:space="preserve">③ </w:t>
      </w:r>
      <w:r w:rsidR="00D21A59" w:rsidRPr="00F008ED">
        <w:rPr>
          <w:rFonts w:ascii="ＭＳ ゴシック" w:eastAsia="ＭＳ ゴシック" w:hAnsi="ＭＳ ゴシック" w:hint="eastAsia"/>
          <w:color w:val="auto"/>
        </w:rPr>
        <w:t>情報漏洩事故等が発生した時の連絡体制表（別添資料３参照）</w:t>
      </w:r>
    </w:p>
    <w:p w14:paraId="16962E7C" w14:textId="77777777" w:rsidR="00D21A59" w:rsidRPr="00AF05C9" w:rsidRDefault="00D21A59" w:rsidP="00D21A59">
      <w:pPr>
        <w:ind w:leftChars="348" w:left="835"/>
        <w:rPr>
          <w:rFonts w:ascii="ＭＳ ゴシック" w:eastAsia="ＭＳ ゴシック" w:hAnsi="ＭＳ ゴシック"/>
          <w:color w:val="auto"/>
        </w:rPr>
      </w:pPr>
    </w:p>
    <w:p w14:paraId="1A820605" w14:textId="44516EAD" w:rsidR="00D21A59" w:rsidRDefault="00D21A59" w:rsidP="00AF05C9">
      <w:pPr>
        <w:ind w:left="240" w:hangingChars="100" w:hanging="240"/>
        <w:rPr>
          <w:rFonts w:ascii="ＭＳ ゴシック" w:eastAsia="ＭＳ ゴシック" w:hAnsi="ＭＳ ゴシック"/>
          <w:color w:val="auto"/>
        </w:rPr>
      </w:pPr>
      <w:r>
        <w:rPr>
          <w:rFonts w:ascii="ＭＳ ゴシック" w:eastAsia="ＭＳ ゴシック" w:hAnsi="ＭＳ ゴシック" w:hint="eastAsia"/>
          <w:color w:val="auto"/>
        </w:rPr>
        <w:t>※</w:t>
      </w:r>
      <w:r w:rsidRPr="00F008ED">
        <w:rPr>
          <w:rFonts w:ascii="ＭＳ ゴシック" w:eastAsia="ＭＳ ゴシック" w:hAnsi="ＭＳ ゴシック" w:hint="eastAsia"/>
          <w:color w:val="auto"/>
        </w:rPr>
        <w:t>情報セキュリティに係る社内</w:t>
      </w:r>
      <w:r w:rsidR="00FC3793">
        <w:rPr>
          <w:rFonts w:ascii="ＭＳ ゴシック" w:eastAsia="ＭＳ ゴシック" w:hAnsi="ＭＳ ゴシック" w:hint="eastAsia"/>
          <w:color w:val="auto"/>
        </w:rPr>
        <w:t>規程</w:t>
      </w:r>
      <w:r w:rsidRPr="00F008ED">
        <w:rPr>
          <w:rFonts w:ascii="ＭＳ ゴシック" w:eastAsia="ＭＳ ゴシック" w:hAnsi="ＭＳ ゴシック" w:hint="eastAsia"/>
          <w:color w:val="auto"/>
        </w:rPr>
        <w:t>・</w:t>
      </w:r>
      <w:r w:rsidR="00FC3793">
        <w:rPr>
          <w:rFonts w:ascii="ＭＳ ゴシック" w:eastAsia="ＭＳ ゴシック" w:hAnsi="ＭＳ ゴシック" w:hint="eastAsia"/>
          <w:color w:val="auto"/>
        </w:rPr>
        <w:t>細則</w:t>
      </w:r>
      <w:r w:rsidRPr="00F008ED">
        <w:rPr>
          <w:rFonts w:ascii="ＭＳ ゴシック" w:eastAsia="ＭＳ ゴシック" w:hAnsi="ＭＳ ゴシック" w:hint="eastAsia"/>
          <w:color w:val="auto"/>
        </w:rPr>
        <w:t>等が定まっている場合は、その全ての名称及び制定日を明らかにすることで上記①、②の提出は省略できる</w:t>
      </w:r>
      <w:r w:rsidR="00F515C0">
        <w:rPr>
          <w:rFonts w:ascii="ＭＳ ゴシック" w:eastAsia="ＭＳ ゴシック" w:hAnsi="ＭＳ ゴシック" w:hint="eastAsia"/>
          <w:color w:val="auto"/>
        </w:rPr>
        <w:t>こととします</w:t>
      </w:r>
      <w:r w:rsidRPr="00F008ED">
        <w:rPr>
          <w:rFonts w:ascii="ＭＳ ゴシック" w:eastAsia="ＭＳ ゴシック" w:hAnsi="ＭＳ ゴシック" w:hint="eastAsia"/>
          <w:color w:val="auto"/>
        </w:rPr>
        <w:t>。</w:t>
      </w:r>
    </w:p>
    <w:p w14:paraId="092D9F6C" w14:textId="77777777" w:rsidR="00D21A59" w:rsidRPr="00F008ED" w:rsidRDefault="00B12526" w:rsidP="00AF05C9">
      <w:pPr>
        <w:ind w:leftChars="100" w:left="240"/>
        <w:rPr>
          <w:rFonts w:ascii="ＭＳ ゴシック" w:eastAsia="ＭＳ ゴシック" w:hAnsi="ＭＳ ゴシック"/>
          <w:color w:val="auto"/>
        </w:rPr>
      </w:pPr>
      <w:r>
        <w:rPr>
          <w:rFonts w:ascii="ＭＳ ゴシック" w:eastAsia="ＭＳ ゴシック" w:hAnsi="ＭＳ ゴシック" w:hint="eastAsia"/>
          <w:color w:val="auto"/>
        </w:rPr>
        <w:t>ただし、③の連絡体制表の提出は必須となっており、</w:t>
      </w:r>
      <w:r w:rsidRPr="00B12526">
        <w:rPr>
          <w:rFonts w:ascii="ＭＳ ゴシック" w:eastAsia="ＭＳ ゴシック" w:hAnsi="ＭＳ ゴシック" w:hint="eastAsia"/>
          <w:b/>
          <w:color w:val="auto"/>
          <w:u w:val="single"/>
        </w:rPr>
        <w:t>契約</w:t>
      </w:r>
      <w:r w:rsidRPr="00B12526">
        <w:rPr>
          <w:rFonts w:ascii="ＭＳ ゴシック" w:eastAsia="ＭＳ ゴシック" w:hAnsi="ＭＳ ゴシック"/>
          <w:b/>
          <w:color w:val="auto"/>
          <w:u w:val="single"/>
        </w:rPr>
        <w:t>前と契約後の２回の提出</w:t>
      </w:r>
      <w:r>
        <w:rPr>
          <w:rFonts w:ascii="ＭＳ ゴシック" w:eastAsia="ＭＳ ゴシック" w:hAnsi="ＭＳ ゴシック"/>
          <w:color w:val="auto"/>
        </w:rPr>
        <w:t>をお願いしております。</w:t>
      </w:r>
    </w:p>
    <w:p w14:paraId="3649AF27" w14:textId="77777777" w:rsidR="00D21A59" w:rsidRPr="00BD5865" w:rsidRDefault="00D21A59" w:rsidP="00AF05C9">
      <w:pPr>
        <w:ind w:left="240" w:hangingChars="100" w:hanging="240"/>
        <w:rPr>
          <w:rFonts w:ascii="ＭＳ ゴシック" w:eastAsia="ＭＳ ゴシック" w:hAnsi="ＭＳ ゴシック"/>
          <w:color w:val="auto"/>
        </w:rPr>
      </w:pPr>
      <w:r w:rsidRPr="003E319F">
        <w:rPr>
          <w:rFonts w:ascii="ＭＳ ゴシック" w:eastAsia="ＭＳ ゴシック" w:hAnsi="ＭＳ ゴシック" w:hint="eastAsia"/>
          <w:color w:val="auto"/>
        </w:rPr>
        <w:t>※</w:t>
      </w:r>
      <w:r w:rsidRPr="00BD5865">
        <w:rPr>
          <w:rFonts w:ascii="ＭＳ ゴシック" w:eastAsia="ＭＳ ゴシック" w:hAnsi="ＭＳ ゴシック" w:hint="eastAsia"/>
          <w:color w:val="auto"/>
        </w:rPr>
        <w:t>工事については、契約後に作成する工事施工計画書に連絡体制表を添付し、監督員へご提出ください。</w:t>
      </w:r>
    </w:p>
    <w:p w14:paraId="43D1387E" w14:textId="77777777" w:rsidR="00D21A59" w:rsidRPr="00BD5865" w:rsidRDefault="00D21A59" w:rsidP="00AF05C9">
      <w:pPr>
        <w:ind w:left="240" w:hangingChars="100" w:hanging="240"/>
        <w:rPr>
          <w:rFonts w:ascii="ＭＳ ゴシック" w:eastAsia="ＭＳ ゴシック" w:hAnsi="ＭＳ ゴシック"/>
          <w:color w:val="auto"/>
        </w:rPr>
      </w:pPr>
      <w:r w:rsidRPr="00BD5865">
        <w:rPr>
          <w:rFonts w:ascii="ＭＳ ゴシック" w:eastAsia="ＭＳ ゴシック" w:hAnsi="ＭＳ ゴシック" w:hint="eastAsia"/>
          <w:color w:val="auto"/>
        </w:rPr>
        <w:t>※</w:t>
      </w:r>
      <w:r w:rsidR="00F03D5A" w:rsidRPr="00BD5865">
        <w:rPr>
          <w:rFonts w:ascii="ＭＳ ゴシック" w:eastAsia="ＭＳ ゴシック" w:hAnsi="ＭＳ ゴシック" w:hint="eastAsia"/>
          <w:color w:val="auto"/>
        </w:rPr>
        <w:t>その他の案件は、契約後に連絡体制表に</w:t>
      </w:r>
      <w:r w:rsidR="00F03D5A" w:rsidRPr="00BD5865">
        <w:rPr>
          <w:rFonts w:ascii="ＭＳ ゴシック" w:eastAsia="ＭＳ ゴシック" w:hAnsi="ＭＳ ゴシック"/>
          <w:color w:val="auto"/>
        </w:rPr>
        <w:t>監督</w:t>
      </w:r>
      <w:r w:rsidR="00F03D5A" w:rsidRPr="00BD5865">
        <w:rPr>
          <w:rFonts w:ascii="ＭＳ ゴシック" w:eastAsia="ＭＳ ゴシック" w:hAnsi="ＭＳ ゴシック" w:hint="eastAsia"/>
          <w:color w:val="auto"/>
        </w:rPr>
        <w:t>員</w:t>
      </w:r>
      <w:r w:rsidR="00F03D5A" w:rsidRPr="00BD5865">
        <w:rPr>
          <w:rFonts w:ascii="ＭＳ ゴシック" w:eastAsia="ＭＳ ゴシック" w:hAnsi="ＭＳ ゴシック"/>
          <w:color w:val="auto"/>
        </w:rPr>
        <w:t>又は</w:t>
      </w:r>
      <w:r w:rsidRPr="00BD5865">
        <w:rPr>
          <w:rFonts w:ascii="ＭＳ ゴシック" w:eastAsia="ＭＳ ゴシック" w:hAnsi="ＭＳ ゴシック" w:hint="eastAsia"/>
          <w:color w:val="auto"/>
        </w:rPr>
        <w:t>調査職員</w:t>
      </w:r>
      <w:r w:rsidR="00F03D5A" w:rsidRPr="00BD5865">
        <w:rPr>
          <w:rFonts w:ascii="ＭＳ ゴシック" w:eastAsia="ＭＳ ゴシック" w:hAnsi="ＭＳ ゴシック" w:hint="eastAsia"/>
          <w:color w:val="auto"/>
        </w:rPr>
        <w:t>の</w:t>
      </w:r>
      <w:r w:rsidRPr="00BD5865">
        <w:rPr>
          <w:rFonts w:ascii="ＭＳ ゴシック" w:eastAsia="ＭＳ ゴシック" w:hAnsi="ＭＳ ゴシック" w:hint="eastAsia"/>
          <w:color w:val="auto"/>
        </w:rPr>
        <w:t>連絡先を入れて、</w:t>
      </w:r>
      <w:r w:rsidR="00F03D5A" w:rsidRPr="00BD5865">
        <w:rPr>
          <w:rFonts w:ascii="ＭＳ ゴシック" w:eastAsia="ＭＳ ゴシック" w:hAnsi="ＭＳ ゴシック" w:hint="eastAsia"/>
          <w:color w:val="auto"/>
        </w:rPr>
        <w:t>監督員</w:t>
      </w:r>
      <w:r w:rsidR="00F03D5A" w:rsidRPr="00BD5865">
        <w:rPr>
          <w:rFonts w:ascii="ＭＳ ゴシック" w:eastAsia="ＭＳ ゴシック" w:hAnsi="ＭＳ ゴシック"/>
          <w:color w:val="auto"/>
        </w:rPr>
        <w:t>又は</w:t>
      </w:r>
      <w:r w:rsidRPr="00BD5865">
        <w:rPr>
          <w:rFonts w:ascii="ＭＳ ゴシック" w:eastAsia="ＭＳ ゴシック" w:hAnsi="ＭＳ ゴシック" w:hint="eastAsia"/>
          <w:color w:val="auto"/>
        </w:rPr>
        <w:t>調査職員へご提出ください。</w:t>
      </w:r>
    </w:p>
    <w:p w14:paraId="4C7124FF" w14:textId="77777777" w:rsidR="00D21A59" w:rsidRPr="00BD5865" w:rsidRDefault="00D21A59" w:rsidP="00AF05C9">
      <w:pPr>
        <w:ind w:left="240" w:hangingChars="100" w:hanging="240"/>
        <w:rPr>
          <w:rFonts w:ascii="ＭＳ ゴシック" w:eastAsia="ＭＳ ゴシック" w:hAnsi="ＭＳ ゴシック"/>
          <w:color w:val="auto"/>
        </w:rPr>
      </w:pPr>
      <w:r w:rsidRPr="00BD5865">
        <w:rPr>
          <w:rFonts w:ascii="ＭＳ ゴシック" w:eastAsia="ＭＳ ゴシック" w:hAnsi="ＭＳ ゴシック" w:hint="eastAsia"/>
          <w:color w:val="auto"/>
        </w:rPr>
        <w:t>※なお、連絡体制表に変更があった場合は、直ちに修正したものを</w:t>
      </w:r>
      <w:r w:rsidR="00DC201B" w:rsidRPr="00BD5865">
        <w:rPr>
          <w:rFonts w:ascii="ＭＳ ゴシック" w:eastAsia="ＭＳ ゴシック" w:hAnsi="ＭＳ ゴシック" w:hint="eastAsia"/>
          <w:color w:val="auto"/>
        </w:rPr>
        <w:t>監督員又は</w:t>
      </w:r>
      <w:r w:rsidRPr="00BD5865">
        <w:rPr>
          <w:rFonts w:ascii="ＭＳ ゴシック" w:eastAsia="ＭＳ ゴシック" w:hAnsi="ＭＳ ゴシック" w:hint="eastAsia"/>
          <w:color w:val="auto"/>
        </w:rPr>
        <w:t>調査職員へご提出ください。</w:t>
      </w:r>
    </w:p>
    <w:p w14:paraId="2589B855" w14:textId="0D3E1A8F" w:rsidR="00D21A59" w:rsidRPr="00BD32E3" w:rsidRDefault="00D21A59" w:rsidP="00BD32E3">
      <w:pPr>
        <w:rPr>
          <w:rFonts w:hAnsi="Times New Roman" w:cs="Times New Roman"/>
          <w:color w:val="auto"/>
          <w:spacing w:val="4"/>
        </w:rPr>
      </w:pPr>
    </w:p>
    <w:sectPr w:rsidR="00D21A59" w:rsidRPr="00BD32E3">
      <w:pgSz w:w="11906" w:h="16838"/>
      <w:pgMar w:top="1133" w:right="850" w:bottom="1133" w:left="113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E1C42" w14:textId="77777777" w:rsidR="00C50893" w:rsidRDefault="00C50893" w:rsidP="00D21A59">
      <w:r>
        <w:separator/>
      </w:r>
    </w:p>
  </w:endnote>
  <w:endnote w:type="continuationSeparator" w:id="0">
    <w:p w14:paraId="2F1096D3" w14:textId="77777777" w:rsidR="00C50893" w:rsidRDefault="00C50893" w:rsidP="00D21A59">
      <w:r>
        <w:continuationSeparator/>
      </w:r>
    </w:p>
  </w:endnote>
  <w:endnote w:type="continuationNotice" w:id="1">
    <w:p w14:paraId="2FBB9E61" w14:textId="77777777" w:rsidR="00C50893" w:rsidRDefault="00C508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C2258" w14:textId="77777777" w:rsidR="00C50893" w:rsidRDefault="00C50893" w:rsidP="00D21A59">
      <w:r>
        <w:separator/>
      </w:r>
    </w:p>
  </w:footnote>
  <w:footnote w:type="continuationSeparator" w:id="0">
    <w:p w14:paraId="447D93C3" w14:textId="77777777" w:rsidR="00C50893" w:rsidRDefault="00C50893" w:rsidP="00D21A59">
      <w:r>
        <w:continuationSeparator/>
      </w:r>
    </w:p>
  </w:footnote>
  <w:footnote w:type="continuationNotice" w:id="1">
    <w:p w14:paraId="63E6FB1A" w14:textId="77777777" w:rsidR="00C50893" w:rsidRDefault="00C5089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811D4"/>
    <w:multiLevelType w:val="hybridMultilevel"/>
    <w:tmpl w:val="B5227D84"/>
    <w:lvl w:ilvl="0" w:tplc="BB16ED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7B57C3F"/>
    <w:multiLevelType w:val="hybridMultilevel"/>
    <w:tmpl w:val="7BA021C4"/>
    <w:lvl w:ilvl="0" w:tplc="7A101A3A">
      <w:start w:val="1"/>
      <w:numFmt w:val="decimalEnclosedCircle"/>
      <w:lvlText w:val="%1"/>
      <w:lvlJc w:val="left"/>
      <w:pPr>
        <w:ind w:left="107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98" w:hanging="440"/>
      </w:pPr>
    </w:lvl>
    <w:lvl w:ilvl="2" w:tplc="04090011" w:tentative="1">
      <w:start w:val="1"/>
      <w:numFmt w:val="decimalEnclosedCircle"/>
      <w:lvlText w:val="%3"/>
      <w:lvlJc w:val="left"/>
      <w:pPr>
        <w:ind w:left="2038" w:hanging="440"/>
      </w:pPr>
    </w:lvl>
    <w:lvl w:ilvl="3" w:tplc="0409000F" w:tentative="1">
      <w:start w:val="1"/>
      <w:numFmt w:val="decimal"/>
      <w:lvlText w:val="%4."/>
      <w:lvlJc w:val="left"/>
      <w:pPr>
        <w:ind w:left="2478" w:hanging="440"/>
      </w:pPr>
    </w:lvl>
    <w:lvl w:ilvl="4" w:tplc="04090017" w:tentative="1">
      <w:start w:val="1"/>
      <w:numFmt w:val="aiueoFullWidth"/>
      <w:lvlText w:val="(%5)"/>
      <w:lvlJc w:val="left"/>
      <w:pPr>
        <w:ind w:left="2918" w:hanging="440"/>
      </w:pPr>
    </w:lvl>
    <w:lvl w:ilvl="5" w:tplc="04090011" w:tentative="1">
      <w:start w:val="1"/>
      <w:numFmt w:val="decimalEnclosedCircle"/>
      <w:lvlText w:val="%6"/>
      <w:lvlJc w:val="left"/>
      <w:pPr>
        <w:ind w:left="3358" w:hanging="440"/>
      </w:pPr>
    </w:lvl>
    <w:lvl w:ilvl="6" w:tplc="0409000F" w:tentative="1">
      <w:start w:val="1"/>
      <w:numFmt w:val="decimal"/>
      <w:lvlText w:val="%7."/>
      <w:lvlJc w:val="left"/>
      <w:pPr>
        <w:ind w:left="3798" w:hanging="440"/>
      </w:pPr>
    </w:lvl>
    <w:lvl w:ilvl="7" w:tplc="04090017" w:tentative="1">
      <w:start w:val="1"/>
      <w:numFmt w:val="aiueoFullWidth"/>
      <w:lvlText w:val="(%8)"/>
      <w:lvlJc w:val="left"/>
      <w:pPr>
        <w:ind w:left="4238" w:hanging="440"/>
      </w:pPr>
    </w:lvl>
    <w:lvl w:ilvl="8" w:tplc="04090011" w:tentative="1">
      <w:start w:val="1"/>
      <w:numFmt w:val="decimalEnclosedCircle"/>
      <w:lvlText w:val="%9"/>
      <w:lvlJc w:val="left"/>
      <w:pPr>
        <w:ind w:left="4678" w:hanging="440"/>
      </w:pPr>
    </w:lvl>
  </w:abstractNum>
  <w:abstractNum w:abstractNumId="2" w15:restartNumberingAfterBreak="0">
    <w:nsid w:val="49842048"/>
    <w:multiLevelType w:val="hybridMultilevel"/>
    <w:tmpl w:val="BB38FDBC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33A20E4"/>
    <w:multiLevelType w:val="hybridMultilevel"/>
    <w:tmpl w:val="06A8AC66"/>
    <w:lvl w:ilvl="0" w:tplc="A83CAB0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987246646">
    <w:abstractNumId w:val="3"/>
  </w:num>
  <w:num w:numId="2" w16cid:durableId="812672861">
    <w:abstractNumId w:val="2"/>
  </w:num>
  <w:num w:numId="3" w16cid:durableId="1348093104">
    <w:abstractNumId w:val="0"/>
  </w:num>
  <w:num w:numId="4" w16cid:durableId="212881562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gano, Yutaro">
    <w15:presenceInfo w15:providerId="AD" w15:userId="S::yutsugano@tohmatsu.co.jp::333c2705-545a-4607-9e8b-0c8fa2c71d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DC0"/>
    <w:rsid w:val="0001593A"/>
    <w:rsid w:val="00023743"/>
    <w:rsid w:val="00041C6F"/>
    <w:rsid w:val="0004775E"/>
    <w:rsid w:val="00056639"/>
    <w:rsid w:val="0007035F"/>
    <w:rsid w:val="000748C3"/>
    <w:rsid w:val="000771AA"/>
    <w:rsid w:val="0009402F"/>
    <w:rsid w:val="000C77F6"/>
    <w:rsid w:val="0011723C"/>
    <w:rsid w:val="00152170"/>
    <w:rsid w:val="00154168"/>
    <w:rsid w:val="00154456"/>
    <w:rsid w:val="00156A2D"/>
    <w:rsid w:val="00157CE4"/>
    <w:rsid w:val="001749A0"/>
    <w:rsid w:val="00184037"/>
    <w:rsid w:val="001A0594"/>
    <w:rsid w:val="001A2193"/>
    <w:rsid w:val="001C1C91"/>
    <w:rsid w:val="001C623E"/>
    <w:rsid w:val="0023227B"/>
    <w:rsid w:val="00263DCB"/>
    <w:rsid w:val="0027318B"/>
    <w:rsid w:val="002A7275"/>
    <w:rsid w:val="002B0AE8"/>
    <w:rsid w:val="00307EDE"/>
    <w:rsid w:val="003358C0"/>
    <w:rsid w:val="00366D0F"/>
    <w:rsid w:val="00383DB7"/>
    <w:rsid w:val="003A3209"/>
    <w:rsid w:val="003C56C7"/>
    <w:rsid w:val="003C6CF1"/>
    <w:rsid w:val="003F5EDD"/>
    <w:rsid w:val="00425D90"/>
    <w:rsid w:val="00432DBD"/>
    <w:rsid w:val="00582F49"/>
    <w:rsid w:val="005A081B"/>
    <w:rsid w:val="005A75F9"/>
    <w:rsid w:val="005A79F0"/>
    <w:rsid w:val="006103DA"/>
    <w:rsid w:val="006105BD"/>
    <w:rsid w:val="006141D6"/>
    <w:rsid w:val="006315DB"/>
    <w:rsid w:val="00650BBE"/>
    <w:rsid w:val="00661CDA"/>
    <w:rsid w:val="00663818"/>
    <w:rsid w:val="00675FA7"/>
    <w:rsid w:val="006B11ED"/>
    <w:rsid w:val="006D621A"/>
    <w:rsid w:val="006D6305"/>
    <w:rsid w:val="00724C19"/>
    <w:rsid w:val="007262CE"/>
    <w:rsid w:val="0074121E"/>
    <w:rsid w:val="007458A2"/>
    <w:rsid w:val="007703F3"/>
    <w:rsid w:val="007730F4"/>
    <w:rsid w:val="007A7B3C"/>
    <w:rsid w:val="007B09AC"/>
    <w:rsid w:val="007B21A2"/>
    <w:rsid w:val="007B3F76"/>
    <w:rsid w:val="007E4891"/>
    <w:rsid w:val="008047AB"/>
    <w:rsid w:val="00867242"/>
    <w:rsid w:val="0087312D"/>
    <w:rsid w:val="008C14D0"/>
    <w:rsid w:val="008D7924"/>
    <w:rsid w:val="008E42AF"/>
    <w:rsid w:val="008E5BD6"/>
    <w:rsid w:val="008F0512"/>
    <w:rsid w:val="008F3DD2"/>
    <w:rsid w:val="008F6372"/>
    <w:rsid w:val="009055A9"/>
    <w:rsid w:val="00946293"/>
    <w:rsid w:val="009B5AD3"/>
    <w:rsid w:val="00A02334"/>
    <w:rsid w:val="00A34784"/>
    <w:rsid w:val="00A40E61"/>
    <w:rsid w:val="00A61892"/>
    <w:rsid w:val="00AB0EEA"/>
    <w:rsid w:val="00AE56B8"/>
    <w:rsid w:val="00AF05C9"/>
    <w:rsid w:val="00B01106"/>
    <w:rsid w:val="00B12526"/>
    <w:rsid w:val="00B802BB"/>
    <w:rsid w:val="00B971E2"/>
    <w:rsid w:val="00BA3A86"/>
    <w:rsid w:val="00BB07E5"/>
    <w:rsid w:val="00BD32E3"/>
    <w:rsid w:val="00BD4FA7"/>
    <w:rsid w:val="00BD5865"/>
    <w:rsid w:val="00BF1347"/>
    <w:rsid w:val="00BF39EF"/>
    <w:rsid w:val="00C50893"/>
    <w:rsid w:val="00C61E96"/>
    <w:rsid w:val="00C66353"/>
    <w:rsid w:val="00C90A1C"/>
    <w:rsid w:val="00C947B5"/>
    <w:rsid w:val="00C966C6"/>
    <w:rsid w:val="00CA29F6"/>
    <w:rsid w:val="00CA617F"/>
    <w:rsid w:val="00CC7186"/>
    <w:rsid w:val="00CF20C7"/>
    <w:rsid w:val="00CF5156"/>
    <w:rsid w:val="00D21A59"/>
    <w:rsid w:val="00D2637F"/>
    <w:rsid w:val="00D366C4"/>
    <w:rsid w:val="00D4375F"/>
    <w:rsid w:val="00D51CA1"/>
    <w:rsid w:val="00DA78B9"/>
    <w:rsid w:val="00DC201B"/>
    <w:rsid w:val="00DD209E"/>
    <w:rsid w:val="00E10FEE"/>
    <w:rsid w:val="00E318C7"/>
    <w:rsid w:val="00E4521B"/>
    <w:rsid w:val="00E76FBB"/>
    <w:rsid w:val="00E8266B"/>
    <w:rsid w:val="00EA1DC0"/>
    <w:rsid w:val="00EE5A35"/>
    <w:rsid w:val="00F03D5A"/>
    <w:rsid w:val="00F12E61"/>
    <w:rsid w:val="00F316C0"/>
    <w:rsid w:val="00F515C0"/>
    <w:rsid w:val="00F65446"/>
    <w:rsid w:val="00FB3130"/>
    <w:rsid w:val="00FC3793"/>
    <w:rsid w:val="00FE27D1"/>
    <w:rsid w:val="07741A5D"/>
    <w:rsid w:val="0E17ADD6"/>
    <w:rsid w:val="1BA2099D"/>
    <w:rsid w:val="207B7835"/>
    <w:rsid w:val="4264DE17"/>
    <w:rsid w:val="4682F453"/>
    <w:rsid w:val="4D30766B"/>
    <w:rsid w:val="734703BF"/>
    <w:rsid w:val="7A45C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8FE1E0"/>
  <w15:chartTrackingRefBased/>
  <w15:docId w15:val="{D357AFE4-B80D-430C-BC4B-308C76854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081B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62" w:lineRule="atLeast"/>
      <w:jc w:val="both"/>
    </w:pPr>
    <w:rPr>
      <w:rFonts w:ascii="ＭＳ 明朝"/>
      <w:spacing w:val="2"/>
      <w:sz w:val="24"/>
      <w:szCs w:val="24"/>
    </w:rPr>
  </w:style>
  <w:style w:type="paragraph" w:styleId="a4">
    <w:name w:val="Balloon Text"/>
    <w:basedOn w:val="a"/>
    <w:semiHidden/>
    <w:rsid w:val="00023743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5A08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Date"/>
    <w:basedOn w:val="a"/>
    <w:next w:val="a"/>
    <w:rsid w:val="00A02334"/>
    <w:pPr>
      <w:suppressAutoHyphens/>
      <w:wordWrap w:val="0"/>
      <w:overflowPunct/>
      <w:autoSpaceDE w:val="0"/>
      <w:autoSpaceDN w:val="0"/>
      <w:jc w:val="left"/>
    </w:pPr>
    <w:rPr>
      <w:sz w:val="21"/>
      <w:szCs w:val="21"/>
    </w:rPr>
  </w:style>
  <w:style w:type="paragraph" w:styleId="a7">
    <w:name w:val="header"/>
    <w:basedOn w:val="a"/>
    <w:link w:val="a8"/>
    <w:rsid w:val="00D21A5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D21A59"/>
    <w:rPr>
      <w:rFonts w:ascii="ＭＳ 明朝" w:hAnsi="ＭＳ 明朝" w:cs="ＭＳ 明朝"/>
      <w:color w:val="000000"/>
      <w:sz w:val="24"/>
      <w:szCs w:val="24"/>
    </w:rPr>
  </w:style>
  <w:style w:type="paragraph" w:styleId="a9">
    <w:name w:val="footer"/>
    <w:basedOn w:val="a"/>
    <w:link w:val="aa"/>
    <w:rsid w:val="00D21A5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D21A59"/>
    <w:rPr>
      <w:rFonts w:ascii="ＭＳ 明朝" w:hAnsi="ＭＳ 明朝" w:cs="ＭＳ 明朝"/>
      <w:color w:val="000000"/>
      <w:sz w:val="24"/>
      <w:szCs w:val="24"/>
    </w:rPr>
  </w:style>
  <w:style w:type="paragraph" w:styleId="ab">
    <w:name w:val="Revision"/>
    <w:hidden/>
    <w:uiPriority w:val="99"/>
    <w:semiHidden/>
    <w:rsid w:val="001C1C91"/>
    <w:rPr>
      <w:rFonts w:ascii="ＭＳ 明朝" w:hAnsi="ＭＳ 明朝" w:cs="ＭＳ 明朝"/>
      <w:color w:val="000000"/>
      <w:sz w:val="24"/>
      <w:szCs w:val="24"/>
    </w:rPr>
  </w:style>
  <w:style w:type="character" w:styleId="ac">
    <w:name w:val="annotation reference"/>
    <w:basedOn w:val="a0"/>
    <w:rsid w:val="001C1C91"/>
    <w:rPr>
      <w:sz w:val="18"/>
      <w:szCs w:val="18"/>
    </w:rPr>
  </w:style>
  <w:style w:type="paragraph" w:styleId="ad">
    <w:name w:val="annotation text"/>
    <w:basedOn w:val="a"/>
    <w:link w:val="ae"/>
    <w:rsid w:val="001C1C91"/>
    <w:pPr>
      <w:jc w:val="left"/>
    </w:pPr>
  </w:style>
  <w:style w:type="character" w:customStyle="1" w:styleId="ae">
    <w:name w:val="コメント文字列 (文字)"/>
    <w:basedOn w:val="a0"/>
    <w:link w:val="ad"/>
    <w:rsid w:val="001C1C91"/>
    <w:rPr>
      <w:rFonts w:ascii="ＭＳ 明朝" w:hAnsi="ＭＳ 明朝" w:cs="ＭＳ 明朝"/>
      <w:color w:val="000000"/>
      <w:sz w:val="24"/>
      <w:szCs w:val="24"/>
    </w:rPr>
  </w:style>
  <w:style w:type="paragraph" w:styleId="af">
    <w:name w:val="annotation subject"/>
    <w:basedOn w:val="ad"/>
    <w:next w:val="ad"/>
    <w:link w:val="af0"/>
    <w:rsid w:val="001C1C91"/>
    <w:rPr>
      <w:b/>
      <w:bCs/>
    </w:rPr>
  </w:style>
  <w:style w:type="character" w:customStyle="1" w:styleId="af0">
    <w:name w:val="コメント内容 (文字)"/>
    <w:basedOn w:val="ae"/>
    <w:link w:val="af"/>
    <w:rsid w:val="001C1C91"/>
    <w:rPr>
      <w:rFonts w:ascii="ＭＳ 明朝" w:hAnsi="ＭＳ 明朝" w:cs="ＭＳ 明朝"/>
      <w:b/>
      <w:bCs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FB313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5" ma:contentTypeDescription="新しいドキュメントを作成します。" ma:contentTypeScope="" ma:versionID="dfa89092714b40a4b3bfa9097c298a20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3e24fff899a0564e8048ab318e2e2c6f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Props1.xml><?xml version="1.0" encoding="utf-8"?>
<ds:datastoreItem xmlns:ds="http://schemas.openxmlformats.org/officeDocument/2006/customXml" ds:itemID="{05C7A4A5-D834-4EDA-AC69-A1032C82CC1D}"/>
</file>

<file path=customXml/itemProps2.xml><?xml version="1.0" encoding="utf-8"?>
<ds:datastoreItem xmlns:ds="http://schemas.openxmlformats.org/officeDocument/2006/customXml" ds:itemID="{86AD61E6-E3BA-4E20-A613-34EA4942A6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E98653-F20B-433A-87D8-4728CCCA2AC8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455</Words>
  <Characters>456</Characters>
  <Application>Microsoft Office Word</Application>
  <DocSecurity>0</DocSecurity>
  <Lines>24</Lines>
  <Paragraphs>12</Paragraphs>
  <ScaleCrop>false</ScaleCrop>
  <Company>N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2005-8 文書</dc:title>
  <dc:subject/>
  <dc:creator>M</dc:creator>
  <cp:keywords/>
  <cp:lastModifiedBy>大阪谷　和希</cp:lastModifiedBy>
  <cp:revision>12</cp:revision>
  <cp:lastPrinted>2017-01-13T02:14:00Z</cp:lastPrinted>
  <dcterms:created xsi:type="dcterms:W3CDTF">2025-07-15T10:48:00Z</dcterms:created>
  <dcterms:modified xsi:type="dcterms:W3CDTF">2026-05-15T00:34:00Z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